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70B3E7" w14:textId="4B4C7F76" w:rsidR="00C534B7" w:rsidRDefault="009455FE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GoBack"/>
      <w:bookmarkEnd w:id="0"/>
      <w:r>
        <w:rPr>
          <w:b/>
          <w:sz w:val="24"/>
        </w:rPr>
        <w:t>3GPP TSG-</w:t>
      </w:r>
      <w:r>
        <w:rPr>
          <w:rFonts w:eastAsia="宋体"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eastAsia="宋体" w:hint="eastAsia"/>
          <w:b/>
          <w:sz w:val="24"/>
          <w:lang w:val="en-US" w:eastAsia="zh-CN"/>
        </w:rPr>
        <w:t>116</w:t>
      </w:r>
      <w:r>
        <w:rPr>
          <w:b/>
          <w:i/>
          <w:sz w:val="28"/>
        </w:rPr>
        <w:tab/>
      </w:r>
      <w:r>
        <w:rPr>
          <w:rFonts w:eastAsia="宋体" w:hint="eastAsia"/>
          <w:b/>
          <w:i/>
          <w:sz w:val="28"/>
          <w:lang w:val="en-US" w:eastAsia="zh-CN"/>
        </w:rPr>
        <w:t>R4-251</w:t>
      </w:r>
      <w:r w:rsidR="00BC1D61">
        <w:rPr>
          <w:rFonts w:eastAsia="宋体"/>
          <w:b/>
          <w:i/>
          <w:sz w:val="28"/>
          <w:lang w:val="en-US" w:eastAsia="zh-CN"/>
        </w:rPr>
        <w:t>2218</w:t>
      </w:r>
    </w:p>
    <w:p w14:paraId="71B251DF" w14:textId="77777777" w:rsidR="00C534B7" w:rsidRDefault="009455FE">
      <w:pPr>
        <w:pStyle w:val="afc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val="en-US" w:eastAsia="zh-CN"/>
        </w:rPr>
      </w:pPr>
      <w:r>
        <w:rPr>
          <w:rFonts w:eastAsia="宋体" w:hint="eastAsia"/>
          <w:sz w:val="24"/>
          <w:lang w:val="en-US" w:eastAsia="zh-CN"/>
        </w:rPr>
        <w:t>Bangalore</w:t>
      </w:r>
      <w:r>
        <w:rPr>
          <w:sz w:val="24"/>
        </w:rPr>
        <w:t xml:space="preserve">, </w:t>
      </w:r>
      <w:r>
        <w:rPr>
          <w:rFonts w:eastAsia="宋体" w:hint="eastAsia"/>
          <w:sz w:val="24"/>
          <w:lang w:val="en-US" w:eastAsia="zh-CN"/>
        </w:rPr>
        <w:t>India</w:t>
      </w:r>
      <w:r>
        <w:rPr>
          <w:sz w:val="24"/>
        </w:rPr>
        <w:t xml:space="preserve">, </w:t>
      </w:r>
      <w:r>
        <w:rPr>
          <w:rFonts w:eastAsia="宋体" w:hint="eastAsia"/>
          <w:sz w:val="24"/>
          <w:lang w:val="en-US" w:eastAsia="zh-CN"/>
        </w:rPr>
        <w:t>25</w:t>
      </w:r>
      <w:r>
        <w:rPr>
          <w:rFonts w:eastAsia="宋体" w:hint="eastAsia"/>
          <w:sz w:val="24"/>
          <w:vertAlign w:val="superscript"/>
          <w:lang w:val="en-US" w:eastAsia="zh-CN"/>
        </w:rPr>
        <w:t>th</w:t>
      </w:r>
      <w:r>
        <w:rPr>
          <w:sz w:val="24"/>
        </w:rPr>
        <w:t xml:space="preserve"> - </w:t>
      </w:r>
      <w:r>
        <w:rPr>
          <w:rFonts w:eastAsia="宋体" w:hint="eastAsia"/>
          <w:sz w:val="24"/>
          <w:lang w:val="en-US" w:eastAsia="zh-CN"/>
        </w:rPr>
        <w:t>29</w:t>
      </w:r>
      <w:r>
        <w:rPr>
          <w:rFonts w:eastAsia="宋体" w:hint="eastAsia"/>
          <w:sz w:val="24"/>
          <w:vertAlign w:val="superscript"/>
          <w:lang w:val="en-US" w:eastAsia="zh-CN"/>
        </w:rPr>
        <w:t>th</w:t>
      </w:r>
      <w:r>
        <w:rPr>
          <w:rFonts w:eastAsia="宋体" w:hint="eastAsia"/>
          <w:sz w:val="24"/>
          <w:lang w:val="en-US" w:eastAsia="zh-CN"/>
        </w:rPr>
        <w:t>, August</w:t>
      </w:r>
      <w:r>
        <w:rPr>
          <w:rFonts w:eastAsia="宋体" w:cs="Arial"/>
          <w:sz w:val="24"/>
          <w:szCs w:val="24"/>
          <w:lang w:eastAsia="zh-CN"/>
        </w:rPr>
        <w:t xml:space="preserve"> 202</w:t>
      </w:r>
      <w:r>
        <w:rPr>
          <w:rFonts w:eastAsia="宋体" w:cs="Arial" w:hint="eastAsia"/>
          <w:sz w:val="24"/>
          <w:szCs w:val="24"/>
          <w:lang w:val="en-US"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 w:rsidR="00C534B7" w14:paraId="388B88C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FBD79D" w14:textId="77777777" w:rsidR="00C534B7" w:rsidRDefault="009455F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C534B7" w14:paraId="193C54F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0A7BCD" w14:textId="77777777" w:rsidR="00C534B7" w:rsidRDefault="009455F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534B7" w14:paraId="491C440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9389DA" w14:textId="77777777" w:rsidR="00C534B7" w:rsidRDefault="00C534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4B7" w14:paraId="57D0632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C6B1749" w14:textId="77777777" w:rsidR="00C534B7" w:rsidRDefault="00C534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3693BB1" w14:textId="77777777" w:rsidR="00C534B7" w:rsidRDefault="009455FE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 w14:paraId="4723A58E" w14:textId="77777777" w:rsidR="00C534B7" w:rsidRDefault="009455F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931187" w14:textId="77777777" w:rsidR="00C534B7" w:rsidRDefault="009455FE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 w14:paraId="4E1432D2" w14:textId="77777777" w:rsidR="00C534B7" w:rsidRDefault="009455F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EE86C4" w14:textId="77777777" w:rsidR="00C534B7" w:rsidRDefault="009455F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4B4FD4C" w14:textId="77777777" w:rsidR="00C534B7" w:rsidRDefault="009455F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 w14:paraId="7E661C41" w14:textId="77777777" w:rsidR="00C534B7" w:rsidRDefault="009455FE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19.1.0</w:t>
            </w:r>
          </w:p>
        </w:tc>
        <w:tc>
          <w:tcPr>
            <w:tcW w:w="240" w:type="dxa"/>
            <w:tcBorders>
              <w:right w:val="single" w:sz="4" w:space="0" w:color="auto"/>
            </w:tcBorders>
          </w:tcPr>
          <w:p w14:paraId="2E56ED0A" w14:textId="77777777" w:rsidR="00C534B7" w:rsidRDefault="00C534B7">
            <w:pPr>
              <w:pStyle w:val="CRCoverPage"/>
              <w:spacing w:after="0"/>
            </w:pPr>
          </w:p>
        </w:tc>
      </w:tr>
      <w:tr w:rsidR="00C534B7" w14:paraId="122C61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79F802" w14:textId="77777777" w:rsidR="00C534B7" w:rsidRDefault="00C534B7">
            <w:pPr>
              <w:pStyle w:val="CRCoverPage"/>
              <w:spacing w:after="0"/>
            </w:pPr>
          </w:p>
        </w:tc>
      </w:tr>
      <w:tr w:rsidR="00C534B7" w14:paraId="4B07B31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9916AC" w14:textId="77777777" w:rsidR="00C534B7" w:rsidRDefault="009455F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534B7" w14:paraId="6FD0B6C1" w14:textId="77777777">
        <w:tc>
          <w:tcPr>
            <w:tcW w:w="9641" w:type="dxa"/>
            <w:gridSpan w:val="9"/>
          </w:tcPr>
          <w:p w14:paraId="016DE401" w14:textId="77777777" w:rsidR="00C534B7" w:rsidRDefault="00C534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FFF364" w14:textId="77777777" w:rsidR="00C534B7" w:rsidRDefault="00C534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34B7" w14:paraId="2D0AF959" w14:textId="77777777">
        <w:tc>
          <w:tcPr>
            <w:tcW w:w="2835" w:type="dxa"/>
          </w:tcPr>
          <w:p w14:paraId="5A290A49" w14:textId="77777777" w:rsidR="00C534B7" w:rsidRDefault="009455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37C6CE1" w14:textId="77777777" w:rsidR="00C534B7" w:rsidRDefault="009455F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69F631" w14:textId="77777777" w:rsidR="00C534B7" w:rsidRDefault="00C534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16726C" w14:textId="77777777" w:rsidR="00C534B7" w:rsidRDefault="009455F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04AB1" w14:textId="77777777" w:rsidR="00C534B7" w:rsidRDefault="009455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EAE1747" w14:textId="77777777" w:rsidR="00C534B7" w:rsidRDefault="009455F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BFFABB" w14:textId="77777777" w:rsidR="00C534B7" w:rsidRDefault="00C534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028CC3" w14:textId="77777777" w:rsidR="00C534B7" w:rsidRDefault="009455F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DECA7C" w14:textId="77777777" w:rsidR="00C534B7" w:rsidRDefault="00C534B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90CA061" w14:textId="77777777" w:rsidR="00C534B7" w:rsidRDefault="00C534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534B7" w14:paraId="5CED3F6B" w14:textId="77777777">
        <w:tc>
          <w:tcPr>
            <w:tcW w:w="9640" w:type="dxa"/>
            <w:gridSpan w:val="11"/>
          </w:tcPr>
          <w:p w14:paraId="147162F0" w14:textId="77777777" w:rsidR="00C534B7" w:rsidRDefault="00C534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4B7" w14:paraId="2DB474B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6C87C" w14:textId="77777777" w:rsidR="00C534B7" w:rsidRDefault="009455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660401" w14:textId="77777777" w:rsidR="00C534B7" w:rsidRDefault="009455F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cs="Arial"/>
                <w:sz w:val="18"/>
                <w:szCs w:val="18"/>
              </w:rPr>
              <w:t>NR_LPWUS-Core</w:t>
            </w:r>
            <w:r>
              <w:rPr>
                <w:rFonts w:hint="eastAsia"/>
                <w:lang w:val="en-US" w:eastAsia="zh-CN"/>
              </w:rPr>
              <w:t>) LP-WUR and MR measurement capability in IDLE state</w:t>
            </w:r>
          </w:p>
        </w:tc>
      </w:tr>
      <w:tr w:rsidR="00C534B7" w14:paraId="036E52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EEDFA7" w14:textId="77777777" w:rsidR="00C534B7" w:rsidRDefault="00C534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0712F0" w14:textId="77777777" w:rsidR="00C534B7" w:rsidRDefault="00C534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4B7" w14:paraId="6D71E2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4DFCBC" w14:textId="77777777" w:rsidR="00C534B7" w:rsidRDefault="009455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E58D7D" w14:textId="77777777" w:rsidR="00C534B7" w:rsidRDefault="009455FE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 w:rsidR="00C534B7" w14:paraId="587B694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077C22" w14:textId="77777777" w:rsidR="00C534B7" w:rsidRDefault="009455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3201C9" w14:textId="77777777" w:rsidR="00C534B7" w:rsidRDefault="009455FE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C534B7" w14:paraId="5632ED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82291A" w14:textId="77777777" w:rsidR="00C534B7" w:rsidRDefault="00C534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6F844A" w14:textId="77777777" w:rsidR="00C534B7" w:rsidRDefault="00C534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4B7" w14:paraId="797210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CACFE0" w14:textId="77777777" w:rsidR="00C534B7" w:rsidRDefault="009455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95B272" w14:textId="77777777" w:rsidR="00C534B7" w:rsidRDefault="009455FE">
            <w:pPr>
              <w:pStyle w:val="CRCoverPage"/>
              <w:spacing w:after="0"/>
              <w:ind w:left="100"/>
            </w:pPr>
            <w:r>
              <w:rPr>
                <w:rFonts w:cs="Arial"/>
                <w:sz w:val="18"/>
                <w:szCs w:val="18"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76EB92CE" w14:textId="77777777" w:rsidR="00C534B7" w:rsidRDefault="00C534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6BEF68" w14:textId="77777777" w:rsidR="00C534B7" w:rsidRDefault="009455F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CC4B50" w14:textId="77777777" w:rsidR="00C534B7" w:rsidRDefault="009455F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/>
                <w:lang w:val="en-US" w:eastAsia="zh-CN"/>
              </w:rPr>
              <w:t>14</w:t>
            </w:r>
          </w:p>
        </w:tc>
      </w:tr>
      <w:tr w:rsidR="00C534B7" w14:paraId="1C7BE7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ED3A08" w14:textId="77777777" w:rsidR="00C534B7" w:rsidRDefault="00C534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D8184D" w14:textId="77777777" w:rsidR="00C534B7" w:rsidRDefault="00C534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29222E" w14:textId="77777777" w:rsidR="00C534B7" w:rsidRDefault="00C534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11213F" w14:textId="77777777" w:rsidR="00C534B7" w:rsidRDefault="00C534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351BE4" w14:textId="77777777" w:rsidR="00C534B7" w:rsidRDefault="00C534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4B7" w14:paraId="6405908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7C35F3" w14:textId="77777777" w:rsidR="00C534B7" w:rsidRDefault="009455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2E8B7D" w14:textId="77777777" w:rsidR="00C534B7" w:rsidRDefault="009455FE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A9F695" w14:textId="77777777" w:rsidR="00C534B7" w:rsidRDefault="00C534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656023" w14:textId="77777777" w:rsidR="00C534B7" w:rsidRDefault="009455F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25E66C" w14:textId="77777777" w:rsidR="00C534B7" w:rsidRDefault="009455F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Rel-19</w:t>
            </w:r>
          </w:p>
        </w:tc>
      </w:tr>
      <w:tr w:rsidR="00C534B7" w14:paraId="78A408B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8770D3" w14:textId="77777777" w:rsidR="00C534B7" w:rsidRDefault="00C534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00354F" w14:textId="77777777" w:rsidR="00C534B7" w:rsidRDefault="009455F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209C554" w14:textId="77777777" w:rsidR="00C534B7" w:rsidRDefault="009455F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E4191B" w14:textId="77777777" w:rsidR="00C534B7" w:rsidRDefault="009455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C534B7" w14:paraId="065900BA" w14:textId="77777777">
        <w:tc>
          <w:tcPr>
            <w:tcW w:w="1843" w:type="dxa"/>
          </w:tcPr>
          <w:p w14:paraId="47EFEBBD" w14:textId="77777777" w:rsidR="00C534B7" w:rsidRDefault="00C534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338A99" w14:textId="77777777" w:rsidR="00C534B7" w:rsidRDefault="00C534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4B7" w14:paraId="61FF99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D9DB0" w14:textId="77777777" w:rsidR="00C534B7" w:rsidRDefault="00945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1732AB" w14:textId="77777777" w:rsidR="00C534B7" w:rsidRDefault="009455FE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UE measurement capability for LP-WUR shall be added and MR capability shall be duplicated.</w:t>
            </w:r>
          </w:p>
        </w:tc>
      </w:tr>
      <w:tr w:rsidR="00C534B7" w14:paraId="637B03D4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AF7A1" w14:textId="77777777" w:rsidR="00C534B7" w:rsidRDefault="00C534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BAA5E5" w14:textId="77777777" w:rsidR="00C534B7" w:rsidRDefault="00C534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4B7" w14:paraId="46C9D6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EBA5B" w14:textId="77777777" w:rsidR="00C534B7" w:rsidRDefault="00945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FDC79" w14:textId="77777777" w:rsidR="00C534B7" w:rsidRDefault="009455F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the UE measurement capability for LP-WUR and duplicate MR capability.</w:t>
            </w:r>
          </w:p>
        </w:tc>
      </w:tr>
      <w:tr w:rsidR="00C534B7" w14:paraId="76AE1C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DB882" w14:textId="77777777" w:rsidR="00C534B7" w:rsidRDefault="00C534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0C29D9" w14:textId="77777777" w:rsidR="00C534B7" w:rsidRDefault="00C534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4B7" w14:paraId="6308837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84B2ED" w14:textId="77777777" w:rsidR="00C534B7" w:rsidRDefault="00945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0EC5D" w14:textId="77777777" w:rsidR="00C534B7" w:rsidRDefault="009455F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UE measurement capability for LP-WUR is absent.</w:t>
            </w:r>
          </w:p>
        </w:tc>
      </w:tr>
      <w:tr w:rsidR="00C534B7" w14:paraId="30F7C1D9" w14:textId="77777777">
        <w:tc>
          <w:tcPr>
            <w:tcW w:w="2694" w:type="dxa"/>
            <w:gridSpan w:val="2"/>
          </w:tcPr>
          <w:p w14:paraId="58A7C08C" w14:textId="77777777" w:rsidR="00C534B7" w:rsidRDefault="00C534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9298AC" w14:textId="77777777" w:rsidR="00C534B7" w:rsidRDefault="00C534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4B7" w14:paraId="3F0050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D460A0" w14:textId="77777777" w:rsidR="00C534B7" w:rsidRDefault="00945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8B95D9" w14:textId="77777777" w:rsidR="00C534B7" w:rsidRDefault="009455F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4.X.2.1</w:t>
            </w:r>
          </w:p>
        </w:tc>
      </w:tr>
      <w:tr w:rsidR="00C534B7" w14:paraId="1E986A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8ECC4" w14:textId="77777777" w:rsidR="00C534B7" w:rsidRDefault="00C534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3FC5E9" w14:textId="77777777" w:rsidR="00C534B7" w:rsidRDefault="00C534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4B7" w14:paraId="2C300E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7E45B" w14:textId="77777777" w:rsidR="00C534B7" w:rsidRDefault="00C53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06D26" w14:textId="77777777" w:rsidR="00C534B7" w:rsidRDefault="009455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180879" w14:textId="77777777" w:rsidR="00C534B7" w:rsidRDefault="009455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E09D03E" w14:textId="77777777" w:rsidR="00C534B7" w:rsidRDefault="00C534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869C89" w14:textId="77777777" w:rsidR="00C534B7" w:rsidRDefault="00C534B7">
            <w:pPr>
              <w:pStyle w:val="CRCoverPage"/>
              <w:spacing w:after="0"/>
              <w:ind w:left="99"/>
            </w:pPr>
          </w:p>
        </w:tc>
      </w:tr>
      <w:tr w:rsidR="00C534B7" w14:paraId="29ACDE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C49AA" w14:textId="77777777" w:rsidR="00C534B7" w:rsidRDefault="00945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92C8F0" w14:textId="77777777" w:rsidR="00C534B7" w:rsidRDefault="00C534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37248" w14:textId="77777777" w:rsidR="00C534B7" w:rsidRDefault="009455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0B41EDC" w14:textId="77777777" w:rsidR="00C534B7" w:rsidRDefault="009455F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108437" w14:textId="77777777" w:rsidR="00C534B7" w:rsidRDefault="009455FE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>TS/TR ... CR ...</w:t>
            </w:r>
          </w:p>
        </w:tc>
      </w:tr>
      <w:tr w:rsidR="00C534B7" w14:paraId="1B0EA859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042B4" w14:textId="77777777" w:rsidR="00C534B7" w:rsidRDefault="009455F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BDB0E" w14:textId="77777777" w:rsidR="00C534B7" w:rsidRDefault="00C534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F7A35" w14:textId="77777777" w:rsidR="00C534B7" w:rsidRDefault="009455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C02016" w14:textId="77777777" w:rsidR="00C534B7" w:rsidRDefault="009455F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9BEE39" w14:textId="77777777" w:rsidR="00C534B7" w:rsidRDefault="009455F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534B7" w14:paraId="5C4538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D152F" w14:textId="77777777" w:rsidR="00C534B7" w:rsidRDefault="009455F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25E0D" w14:textId="77777777" w:rsidR="00C534B7" w:rsidRDefault="00C534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EF87C" w14:textId="77777777" w:rsidR="00C534B7" w:rsidRDefault="009455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EF65C5" w14:textId="77777777" w:rsidR="00C534B7" w:rsidRDefault="009455F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FFD4C" w14:textId="77777777" w:rsidR="00C534B7" w:rsidRDefault="009455F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534B7" w14:paraId="442B6E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2BC7C" w14:textId="77777777" w:rsidR="00C534B7" w:rsidRDefault="00C534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5C9CC" w14:textId="77777777" w:rsidR="00C534B7" w:rsidRDefault="00C534B7">
            <w:pPr>
              <w:pStyle w:val="CRCoverPage"/>
              <w:spacing w:after="0"/>
            </w:pPr>
          </w:p>
        </w:tc>
      </w:tr>
      <w:tr w:rsidR="00C534B7" w14:paraId="276AA17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373058" w14:textId="77777777" w:rsidR="00C534B7" w:rsidRDefault="00945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469262" w14:textId="77777777" w:rsidR="00C534B7" w:rsidRDefault="00C534B7">
            <w:pPr>
              <w:pStyle w:val="CRCoverPage"/>
              <w:spacing w:after="0"/>
              <w:ind w:left="100"/>
            </w:pPr>
          </w:p>
        </w:tc>
      </w:tr>
      <w:tr w:rsidR="00C534B7" w14:paraId="1953FAB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C0AF8A" w14:textId="77777777" w:rsidR="00C534B7" w:rsidRDefault="00C53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1B1727" w14:textId="77777777" w:rsidR="00C534B7" w:rsidRDefault="00C534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534B7" w14:paraId="2AE49B2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C676F4" w14:textId="77777777" w:rsidR="00C534B7" w:rsidRDefault="00945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E501F" w14:textId="77777777" w:rsidR="00C534B7" w:rsidRDefault="00C534B7">
            <w:pPr>
              <w:pStyle w:val="CRCoverPage"/>
              <w:spacing w:after="0"/>
              <w:ind w:left="100"/>
            </w:pPr>
          </w:p>
        </w:tc>
      </w:tr>
    </w:tbl>
    <w:p w14:paraId="1F21754C" w14:textId="77777777" w:rsidR="00C534B7" w:rsidRDefault="00C534B7">
      <w:pPr>
        <w:pStyle w:val="afc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trike/>
          <w:sz w:val="24"/>
          <w:szCs w:val="24"/>
          <w:lang w:eastAsia="zh-CN"/>
        </w:rPr>
      </w:pPr>
    </w:p>
    <w:p w14:paraId="619DB2AF" w14:textId="77777777" w:rsidR="00C534B7" w:rsidRDefault="009455FE">
      <w:pPr>
        <w:rPr>
          <w:rFonts w:ascii="Arial" w:eastAsia="宋体" w:hAnsi="Arial" w:cs="Arial"/>
          <w:b/>
          <w:strike/>
          <w:sz w:val="24"/>
          <w:szCs w:val="24"/>
          <w:lang w:eastAsia="zh-CN"/>
        </w:rPr>
      </w:pPr>
      <w:r>
        <w:rPr>
          <w:rFonts w:ascii="Arial" w:eastAsia="宋体" w:hAnsi="Arial" w:cs="Arial"/>
          <w:b/>
          <w:strike/>
          <w:sz w:val="24"/>
          <w:szCs w:val="24"/>
          <w:lang w:eastAsia="zh-CN"/>
        </w:rPr>
        <w:br w:type="page"/>
      </w:r>
    </w:p>
    <w:p w14:paraId="79DCC7C0" w14:textId="77777777" w:rsidR="00C534B7" w:rsidRDefault="009455FE">
      <w:pPr>
        <w:jc w:val="center"/>
        <w:rPr>
          <w:rFonts w:eastAsia="宋体"/>
          <w:highlight w:val="yellow"/>
          <w:lang w:eastAsia="zh-CN"/>
        </w:rPr>
      </w:pPr>
      <w:bookmarkStart w:id="1" w:name="_Toc526331617"/>
      <w:r>
        <w:rPr>
          <w:rFonts w:eastAsia="宋体"/>
          <w:highlight w:val="yellow"/>
          <w:lang w:eastAsia="zh-CN"/>
        </w:rPr>
        <w:lastRenderedPageBreak/>
        <w:t>&lt;Start of Change 1&gt;</w:t>
      </w:r>
    </w:p>
    <w:p w14:paraId="35F2C8C7" w14:textId="77777777" w:rsidR="007A2E45" w:rsidRPr="00407A97" w:rsidRDefault="007A2E45" w:rsidP="007A2E45">
      <w:pPr>
        <w:pStyle w:val="2"/>
        <w:rPr>
          <w:ins w:id="2" w:author="ZTE Derrick" w:date="2025-08-29T10:46:00Z"/>
          <w:sz w:val="28"/>
          <w:szCs w:val="18"/>
          <w:lang w:val="en-US" w:eastAsia="zh-CN"/>
        </w:rPr>
      </w:pPr>
      <w:ins w:id="3" w:author="ZTE Derrick" w:date="2025-08-29T10:46:00Z">
        <w:r>
          <w:rPr>
            <w:sz w:val="28"/>
            <w:szCs w:val="18"/>
            <w:lang w:val="en-US" w:eastAsia="zh-CN"/>
          </w:rPr>
          <w:t>4.X.2 Requirements</w:t>
        </w:r>
      </w:ins>
    </w:p>
    <w:p w14:paraId="3E0D55C8" w14:textId="77777777" w:rsidR="007A2E45" w:rsidRDefault="007A2E45" w:rsidP="007A2E45">
      <w:pPr>
        <w:pStyle w:val="30"/>
        <w:rPr>
          <w:ins w:id="4" w:author="ZTE Derrick" w:date="2025-08-29T10:46:00Z"/>
          <w:rStyle w:val="Heading33GPPChar1"/>
          <w:rFonts w:ascii="Arial" w:eastAsiaTheme="minorEastAsia" w:hAnsi="Arial" w:cs="Times New Roman"/>
          <w:lang w:eastAsia="en-US"/>
        </w:rPr>
      </w:pPr>
      <w:ins w:id="5" w:author="ZTE Derrick" w:date="2025-08-29T10:46:00Z">
        <w:r w:rsidRPr="00407A97">
          <w:rPr>
            <w:rStyle w:val="Heading33GPPChar1"/>
            <w:rFonts w:ascii="Arial" w:eastAsiaTheme="minorEastAsia" w:hAnsi="Arial" w:cs="Times New Roman"/>
            <w:lang w:eastAsia="en-US"/>
          </w:rPr>
          <w:t>4.X.2.1</w:t>
        </w:r>
        <w:r>
          <w:rPr>
            <w:rStyle w:val="Heading33GPPChar1"/>
            <w:rFonts w:ascii="Arial" w:eastAsiaTheme="minorEastAsia" w:hAnsi="Arial" w:cs="Times New Roman"/>
            <w:lang w:eastAsia="en-US"/>
          </w:rPr>
          <w:t xml:space="preserve"> UE Measurement Capability</w:t>
        </w:r>
      </w:ins>
    </w:p>
    <w:p w14:paraId="20A0AB2E" w14:textId="77777777" w:rsidR="007A2E45" w:rsidRPr="000D76C6" w:rsidRDefault="007A2E45" w:rsidP="000D76C6">
      <w:pPr>
        <w:pStyle w:val="40"/>
        <w:rPr>
          <w:ins w:id="6" w:author="ZTE Derrick" w:date="2025-08-29T10:46:00Z"/>
        </w:rPr>
      </w:pPr>
      <w:ins w:id="7" w:author="ZTE Derrick" w:date="2025-08-29T10:46:00Z">
        <w:r w:rsidRPr="000D76C6">
          <w:rPr>
            <w:rStyle w:val="Heading33GPPChar1"/>
            <w:rFonts w:ascii="Arial" w:eastAsiaTheme="minorEastAsia" w:hAnsi="Arial" w:cs="Times New Roman"/>
            <w:sz w:val="24"/>
            <w:lang w:eastAsia="en-US"/>
          </w:rPr>
          <w:t>4.x.2.1.1 LP-WUR measurement capability</w:t>
        </w:r>
      </w:ins>
    </w:p>
    <w:p w14:paraId="4ED3CF2A" w14:textId="77777777" w:rsidR="007A2E45" w:rsidRDefault="007A2E45" w:rsidP="007A2E45">
      <w:pPr>
        <w:overflowPunct w:val="0"/>
        <w:autoSpaceDE w:val="0"/>
        <w:autoSpaceDN w:val="0"/>
        <w:adjustRightInd w:val="0"/>
        <w:rPr>
          <w:ins w:id="8" w:author="ZTE Derrick" w:date="2025-08-29T10:46:00Z"/>
          <w:rFonts w:eastAsia="Times New Roman"/>
          <w:lang w:val="en-US" w:eastAsia="zh-CN" w:bidi="ar"/>
        </w:rPr>
      </w:pPr>
      <w:ins w:id="9" w:author="ZTE Derrick" w:date="2025-08-29T10:46:00Z">
        <w:r>
          <w:rPr>
            <w:rFonts w:eastAsia="Times New Roman"/>
            <w:lang w:eastAsia="zh-CN" w:bidi="ar"/>
          </w:rPr>
          <w:t>U</w:t>
        </w:r>
        <w:r>
          <w:rPr>
            <w:rFonts w:eastAsia="Times New Roman"/>
            <w:lang w:val="en-US" w:eastAsia="zh-CN" w:bidi="ar"/>
          </w:rPr>
          <w:t xml:space="preserve">E LP-WUR shall be capable of monitoring at least the </w:t>
        </w:r>
        <w:r>
          <w:rPr>
            <w:rFonts w:cs="v4.2.0"/>
            <w:lang w:eastAsia="zh-CN" w:bidi="ar"/>
          </w:rPr>
          <w:t>s</w:t>
        </w:r>
        <w:r>
          <w:rPr>
            <w:rFonts w:cs="v4.2.0" w:hint="eastAsia"/>
            <w:lang w:eastAsia="zh-CN" w:bidi="ar"/>
          </w:rPr>
          <w:t xml:space="preserve">erving </w:t>
        </w:r>
        <w:r>
          <w:rPr>
            <w:rFonts w:cs="v4.2.0"/>
            <w:lang w:eastAsia="zh-CN" w:bidi="ar"/>
          </w:rPr>
          <w:t>cell</w:t>
        </w:r>
        <w:r>
          <w:rPr>
            <w:rFonts w:eastAsia="Times New Roman"/>
            <w:lang w:val="en-US" w:eastAsia="zh-CN" w:bidi="ar"/>
          </w:rPr>
          <w:t>.</w:t>
        </w:r>
      </w:ins>
    </w:p>
    <w:p w14:paraId="2EBF54BA" w14:textId="77777777" w:rsidR="007A2E45" w:rsidRPr="000D76C6" w:rsidRDefault="007A2E45" w:rsidP="000D76C6">
      <w:pPr>
        <w:pStyle w:val="40"/>
        <w:rPr>
          <w:ins w:id="10" w:author="ZTE Derrick" w:date="2025-08-29T10:46:00Z"/>
          <w:rStyle w:val="Heading33GPPChar1"/>
          <w:rFonts w:ascii="Arial" w:eastAsiaTheme="minorEastAsia" w:hAnsi="Arial" w:cs="Times New Roman"/>
          <w:sz w:val="24"/>
          <w:lang w:eastAsia="en-US"/>
        </w:rPr>
      </w:pPr>
      <w:ins w:id="11" w:author="ZTE Derrick" w:date="2025-08-29T10:46:00Z">
        <w:r w:rsidRPr="000D76C6">
          <w:rPr>
            <w:rStyle w:val="Heading33GPPChar1"/>
            <w:rFonts w:ascii="Arial" w:eastAsiaTheme="minorEastAsia" w:hAnsi="Arial" w:cs="Times New Roman" w:hint="eastAsia"/>
            <w:sz w:val="24"/>
            <w:lang w:eastAsia="en-US"/>
          </w:rPr>
          <w:t>4.X.2.</w:t>
        </w:r>
        <w:r w:rsidRPr="000D76C6">
          <w:rPr>
            <w:rStyle w:val="Heading33GPPChar1"/>
            <w:rFonts w:ascii="Arial" w:eastAsiaTheme="minorEastAsia" w:hAnsi="Arial" w:cs="Times New Roman"/>
            <w:sz w:val="24"/>
            <w:lang w:eastAsia="en-US"/>
          </w:rPr>
          <w:t xml:space="preserve">1.2 MR </w:t>
        </w:r>
        <w:r w:rsidRPr="000D76C6">
          <w:rPr>
            <w:rStyle w:val="Heading33GPPChar1"/>
            <w:rFonts w:ascii="Arial" w:eastAsiaTheme="minorEastAsia" w:hAnsi="Arial" w:cs="Times New Roman" w:hint="eastAsia"/>
            <w:sz w:val="24"/>
            <w:lang w:eastAsia="en-US"/>
          </w:rPr>
          <w:t>measurement capability</w:t>
        </w:r>
        <w:r w:rsidRPr="000D76C6">
          <w:rPr>
            <w:rStyle w:val="Heading33GPPChar1"/>
            <w:rFonts w:ascii="Arial" w:eastAsiaTheme="minorEastAsia" w:hAnsi="Arial" w:cs="Times New Roman"/>
            <w:sz w:val="24"/>
            <w:lang w:eastAsia="en-US"/>
          </w:rPr>
          <w:t xml:space="preserve"> with LP-WUR</w:t>
        </w:r>
      </w:ins>
    </w:p>
    <w:p w14:paraId="7D222E92" w14:textId="77777777" w:rsidR="007A2E45" w:rsidRPr="00407A97" w:rsidRDefault="007A2E45" w:rsidP="007A2E45">
      <w:pPr>
        <w:rPr>
          <w:ins w:id="12" w:author="ZTE Derrick" w:date="2025-08-29T10:46:00Z"/>
          <w:lang w:eastAsia="zh-CN"/>
        </w:rPr>
      </w:pPr>
      <w:ins w:id="13" w:author="ZTE Derrick" w:date="2025-08-29T10:46:00Z">
        <w:r>
          <w:rPr>
            <w:lang w:eastAsia="zh-CN"/>
          </w:rPr>
          <w:t xml:space="preserve">For the UE </w:t>
        </w:r>
        <w:proofErr w:type="spellStart"/>
        <w:r>
          <w:rPr>
            <w:lang w:eastAsia="zh-CN"/>
          </w:rPr>
          <w:t>meausrment</w:t>
        </w:r>
        <w:proofErr w:type="spellEnd"/>
        <w:r>
          <w:rPr>
            <w:lang w:eastAsia="zh-CN"/>
          </w:rPr>
          <w:t xml:space="preserve"> capability, the requirements in clause </w:t>
        </w:r>
        <w:r w:rsidRPr="00C402FE">
          <w:rPr>
            <w:lang w:eastAsia="zh-CN"/>
          </w:rPr>
          <w:t>4.2.2.1</w:t>
        </w:r>
        <w:r>
          <w:rPr>
            <w:lang w:eastAsia="zh-CN"/>
          </w:rPr>
          <w:t xml:space="preserve"> apply.</w:t>
        </w:r>
      </w:ins>
    </w:p>
    <w:p w14:paraId="2361906D" w14:textId="77777777" w:rsidR="007A2E45" w:rsidRPr="006A7EC7" w:rsidRDefault="007A2E45" w:rsidP="007A2E45">
      <w:pPr>
        <w:pStyle w:val="B20"/>
        <w:ind w:left="0" w:firstLine="0"/>
        <w:rPr>
          <w:ins w:id="14" w:author="ZTE Derrick" w:date="2025-08-29T10:46:00Z"/>
          <w:u w:val="single"/>
          <w:lang w:eastAsia="zh-CN"/>
        </w:rPr>
      </w:pPr>
      <w:ins w:id="15" w:author="ZTE Derrick" w:date="2025-08-29T10:46:00Z">
        <w:r>
          <w:rPr>
            <w:lang w:eastAsia="zh-CN"/>
          </w:rPr>
          <w:t xml:space="preserve">For the Redcap UE </w:t>
        </w:r>
        <w:proofErr w:type="spellStart"/>
        <w:r>
          <w:rPr>
            <w:lang w:eastAsia="zh-CN"/>
          </w:rPr>
          <w:t>meausrmen</w:t>
        </w:r>
        <w:proofErr w:type="spellEnd"/>
        <w:r>
          <w:rPr>
            <w:lang w:eastAsia="zh-CN"/>
          </w:rPr>
          <w:t xml:space="preserve"> capability, the requirements</w:t>
        </w:r>
        <w:r w:rsidRPr="006A7EC7">
          <w:rPr>
            <w:u w:val="single"/>
            <w:lang w:val="en-US" w:eastAsia="zh-CN"/>
          </w:rPr>
          <w:t xml:space="preserve"> in clause </w:t>
        </w:r>
        <w:r w:rsidRPr="006A7EC7">
          <w:rPr>
            <w:u w:val="single"/>
            <w:lang w:eastAsia="zh-CN"/>
          </w:rPr>
          <w:t>4.2B.2.1 apply</w:t>
        </w:r>
        <w:r>
          <w:rPr>
            <w:u w:val="single"/>
            <w:lang w:eastAsia="zh-CN"/>
          </w:rPr>
          <w:t>.</w:t>
        </w:r>
      </w:ins>
    </w:p>
    <w:p w14:paraId="4F0D0DC0" w14:textId="77777777" w:rsidR="00C534B7" w:rsidRDefault="009455FE"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&lt;End of Change 1&gt;</w:t>
      </w:r>
    </w:p>
    <w:bookmarkEnd w:id="1"/>
    <w:p w14:paraId="42D552F8" w14:textId="77777777" w:rsidR="00C534B7" w:rsidRDefault="00C534B7">
      <w:pPr>
        <w:jc w:val="center"/>
      </w:pPr>
    </w:p>
    <w:sectPr w:rsidR="00C534B7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12E892" w14:textId="77777777" w:rsidR="00842662" w:rsidRDefault="00842662">
      <w:pPr>
        <w:spacing w:after="0"/>
      </w:pPr>
      <w:r>
        <w:separator/>
      </w:r>
    </w:p>
  </w:endnote>
  <w:endnote w:type="continuationSeparator" w:id="0">
    <w:p w14:paraId="2F442011" w14:textId="77777777" w:rsidR="00842662" w:rsidRDefault="008426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charset w:val="00"/>
    <w:family w:val="roman"/>
    <w:pitch w:val="default"/>
  </w:font>
  <w:font w:name="v4.2.0">
    <w:altName w:val="微软雅黑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EDF75F" w14:textId="77777777" w:rsidR="00842662" w:rsidRDefault="00842662">
      <w:pPr>
        <w:spacing w:after="0"/>
      </w:pPr>
      <w:r>
        <w:separator/>
      </w:r>
    </w:p>
  </w:footnote>
  <w:footnote w:type="continuationSeparator" w:id="0">
    <w:p w14:paraId="6ECFFB2C" w14:textId="77777777" w:rsidR="00842662" w:rsidRDefault="0084266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8E262" w14:textId="77777777" w:rsidR="00C534B7" w:rsidRDefault="009455FE">
    <w:pPr>
      <w:pStyle w:val="afc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B8938FC"/>
    <w:multiLevelType w:val="hybridMultilevel"/>
    <w:tmpl w:val="101EC374"/>
    <w:lvl w:ilvl="0" w:tplc="42AAEC4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F34652B"/>
    <w:multiLevelType w:val="hybridMultilevel"/>
    <w:tmpl w:val="468A90C6"/>
    <w:lvl w:ilvl="0" w:tplc="02A49CC8">
      <w:start w:val="4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180708C5"/>
    <w:multiLevelType w:val="hybridMultilevel"/>
    <w:tmpl w:val="4E22E936"/>
    <w:lvl w:ilvl="0" w:tplc="9B66177C">
      <w:start w:val="4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B177215"/>
    <w:multiLevelType w:val="hybridMultilevel"/>
    <w:tmpl w:val="4B0CA276"/>
    <w:lvl w:ilvl="0" w:tplc="4334970C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0EE78CD"/>
    <w:multiLevelType w:val="hybridMultilevel"/>
    <w:tmpl w:val="58A416A8"/>
    <w:lvl w:ilvl="0" w:tplc="42AAEC4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37DB1E24"/>
    <w:multiLevelType w:val="hybridMultilevel"/>
    <w:tmpl w:val="B1CC779A"/>
    <w:lvl w:ilvl="0" w:tplc="B3D8E2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D98C78DA">
      <w:start w:val="1"/>
      <w:numFmt w:val="bullet"/>
      <w:lvlText w:val=""/>
      <w:lvlJc w:val="left"/>
      <w:pPr>
        <w:ind w:left="1600" w:hanging="360"/>
      </w:pPr>
      <w:rPr>
        <w:rFonts w:ascii="Symbol" w:hAnsi="Symbol"/>
      </w:rPr>
    </w:lvl>
    <w:lvl w:ilvl="2" w:tplc="C046EDEC">
      <w:start w:val="1"/>
      <w:numFmt w:val="bullet"/>
      <w:lvlText w:val=""/>
      <w:lvlJc w:val="left"/>
      <w:pPr>
        <w:ind w:left="2040" w:hanging="360"/>
      </w:pPr>
      <w:rPr>
        <w:rFonts w:ascii="Symbol" w:hAnsi="Symbol"/>
      </w:rPr>
    </w:lvl>
    <w:lvl w:ilvl="3" w:tplc="8990E89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3BB292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92962C5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1472BE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A05C77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F25681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3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" w15:restartNumberingAfterBreak="0">
    <w:nsid w:val="5E263128"/>
    <w:multiLevelType w:val="hybridMultilevel"/>
    <w:tmpl w:val="66207008"/>
    <w:lvl w:ilvl="0" w:tplc="1EB466F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8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6"/>
  </w:num>
  <w:num w:numId="4">
    <w:abstractNumId w:val="21"/>
  </w:num>
  <w:num w:numId="5">
    <w:abstractNumId w:val="8"/>
  </w:num>
  <w:num w:numId="6">
    <w:abstractNumId w:val="9"/>
  </w:num>
  <w:num w:numId="7">
    <w:abstractNumId w:val="0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3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20"/>
  </w:num>
  <w:num w:numId="14">
    <w:abstractNumId w:val="17"/>
  </w:num>
  <w:num w:numId="15">
    <w:abstractNumId w:val="13"/>
  </w:num>
  <w:num w:numId="16">
    <w:abstractNumId w:val="15"/>
  </w:num>
  <w:num w:numId="17">
    <w:abstractNumId w:val="1"/>
  </w:num>
  <w:num w:numId="18">
    <w:abstractNumId w:val="7"/>
  </w:num>
  <w:num w:numId="19">
    <w:abstractNumId w:val="2"/>
  </w:num>
  <w:num w:numId="20">
    <w:abstractNumId w:val="5"/>
  </w:num>
  <w:num w:numId="21">
    <w:abstractNumId w:val="12"/>
  </w:num>
  <w:num w:numId="2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 Derrick">
    <w15:presenceInfo w15:providerId="None" w15:userId="ZTE Derr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17ED"/>
    <w:rsid w:val="00022E4A"/>
    <w:rsid w:val="00031FE6"/>
    <w:rsid w:val="000326CD"/>
    <w:rsid w:val="00044BD3"/>
    <w:rsid w:val="00057795"/>
    <w:rsid w:val="00070297"/>
    <w:rsid w:val="0007060C"/>
    <w:rsid w:val="00071DAD"/>
    <w:rsid w:val="000A6394"/>
    <w:rsid w:val="000B7FED"/>
    <w:rsid w:val="000C038A"/>
    <w:rsid w:val="000C4194"/>
    <w:rsid w:val="000C6598"/>
    <w:rsid w:val="000C67FE"/>
    <w:rsid w:val="000C6D27"/>
    <w:rsid w:val="000D44B3"/>
    <w:rsid w:val="000D6FFC"/>
    <w:rsid w:val="000D76C6"/>
    <w:rsid w:val="000E1379"/>
    <w:rsid w:val="000F7BE9"/>
    <w:rsid w:val="00104C6F"/>
    <w:rsid w:val="00122218"/>
    <w:rsid w:val="0012244E"/>
    <w:rsid w:val="00134584"/>
    <w:rsid w:val="00137D1D"/>
    <w:rsid w:val="00144A0B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66F1B"/>
    <w:rsid w:val="00275D12"/>
    <w:rsid w:val="002773D2"/>
    <w:rsid w:val="00282828"/>
    <w:rsid w:val="00284FEB"/>
    <w:rsid w:val="002860C4"/>
    <w:rsid w:val="00291728"/>
    <w:rsid w:val="002A0F6A"/>
    <w:rsid w:val="002A2B6C"/>
    <w:rsid w:val="002B5741"/>
    <w:rsid w:val="002C6E7A"/>
    <w:rsid w:val="002E472E"/>
    <w:rsid w:val="002F0F12"/>
    <w:rsid w:val="002F6B12"/>
    <w:rsid w:val="002F6D0D"/>
    <w:rsid w:val="00305409"/>
    <w:rsid w:val="00310CC8"/>
    <w:rsid w:val="0031452A"/>
    <w:rsid w:val="00335681"/>
    <w:rsid w:val="0035143E"/>
    <w:rsid w:val="003609EF"/>
    <w:rsid w:val="0036231A"/>
    <w:rsid w:val="00362A5F"/>
    <w:rsid w:val="00374DD4"/>
    <w:rsid w:val="0038379B"/>
    <w:rsid w:val="003869F5"/>
    <w:rsid w:val="003B2E3C"/>
    <w:rsid w:val="003B33C3"/>
    <w:rsid w:val="003C6D5A"/>
    <w:rsid w:val="003E1A36"/>
    <w:rsid w:val="003F5B46"/>
    <w:rsid w:val="00407A97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35B30"/>
    <w:rsid w:val="004372E7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76739"/>
    <w:rsid w:val="00592D74"/>
    <w:rsid w:val="00595F49"/>
    <w:rsid w:val="005C5ABF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A7EC7"/>
    <w:rsid w:val="006B2996"/>
    <w:rsid w:val="006B46FB"/>
    <w:rsid w:val="006C4247"/>
    <w:rsid w:val="006E1D52"/>
    <w:rsid w:val="006E21FB"/>
    <w:rsid w:val="006F0EFB"/>
    <w:rsid w:val="00700D6E"/>
    <w:rsid w:val="00704626"/>
    <w:rsid w:val="00707E80"/>
    <w:rsid w:val="0072391B"/>
    <w:rsid w:val="00723CD2"/>
    <w:rsid w:val="007246CA"/>
    <w:rsid w:val="007325C5"/>
    <w:rsid w:val="00732955"/>
    <w:rsid w:val="0073430F"/>
    <w:rsid w:val="00735EC0"/>
    <w:rsid w:val="0073691B"/>
    <w:rsid w:val="0076150A"/>
    <w:rsid w:val="007713E9"/>
    <w:rsid w:val="0077455C"/>
    <w:rsid w:val="007869D2"/>
    <w:rsid w:val="00792342"/>
    <w:rsid w:val="007977A8"/>
    <w:rsid w:val="00797C71"/>
    <w:rsid w:val="007A03B6"/>
    <w:rsid w:val="007A2E45"/>
    <w:rsid w:val="007B512A"/>
    <w:rsid w:val="007C2097"/>
    <w:rsid w:val="007D3D0A"/>
    <w:rsid w:val="007D6A07"/>
    <w:rsid w:val="007F56E2"/>
    <w:rsid w:val="007F7259"/>
    <w:rsid w:val="008029F4"/>
    <w:rsid w:val="008040A8"/>
    <w:rsid w:val="00812CBF"/>
    <w:rsid w:val="0081306B"/>
    <w:rsid w:val="00815EFA"/>
    <w:rsid w:val="00822F9D"/>
    <w:rsid w:val="00825B2E"/>
    <w:rsid w:val="008279FA"/>
    <w:rsid w:val="00842662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455FE"/>
    <w:rsid w:val="0095432A"/>
    <w:rsid w:val="00965668"/>
    <w:rsid w:val="00975D36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37C1C"/>
    <w:rsid w:val="00A42EB3"/>
    <w:rsid w:val="00A47E70"/>
    <w:rsid w:val="00A50CF0"/>
    <w:rsid w:val="00A54F9E"/>
    <w:rsid w:val="00A7671C"/>
    <w:rsid w:val="00A804C0"/>
    <w:rsid w:val="00A82E18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3461"/>
    <w:rsid w:val="00AF431B"/>
    <w:rsid w:val="00B0051C"/>
    <w:rsid w:val="00B03D22"/>
    <w:rsid w:val="00B05FA7"/>
    <w:rsid w:val="00B13FF9"/>
    <w:rsid w:val="00B17194"/>
    <w:rsid w:val="00B20AF6"/>
    <w:rsid w:val="00B24CF2"/>
    <w:rsid w:val="00B258BB"/>
    <w:rsid w:val="00B34D6C"/>
    <w:rsid w:val="00B63AE2"/>
    <w:rsid w:val="00B6746A"/>
    <w:rsid w:val="00B67B97"/>
    <w:rsid w:val="00B70997"/>
    <w:rsid w:val="00B87925"/>
    <w:rsid w:val="00B968C8"/>
    <w:rsid w:val="00BA3EC5"/>
    <w:rsid w:val="00BA4AD9"/>
    <w:rsid w:val="00BA51D9"/>
    <w:rsid w:val="00BB5DFC"/>
    <w:rsid w:val="00BC128F"/>
    <w:rsid w:val="00BC1D61"/>
    <w:rsid w:val="00BD279D"/>
    <w:rsid w:val="00BD6BB8"/>
    <w:rsid w:val="00BE699C"/>
    <w:rsid w:val="00C10549"/>
    <w:rsid w:val="00C122CB"/>
    <w:rsid w:val="00C148EF"/>
    <w:rsid w:val="00C402FE"/>
    <w:rsid w:val="00C41E5E"/>
    <w:rsid w:val="00C433E9"/>
    <w:rsid w:val="00C534B7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CF04A8"/>
    <w:rsid w:val="00D0203C"/>
    <w:rsid w:val="00D03F9A"/>
    <w:rsid w:val="00D06D51"/>
    <w:rsid w:val="00D2427E"/>
    <w:rsid w:val="00D24991"/>
    <w:rsid w:val="00D43347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00D3"/>
    <w:rsid w:val="00DD19CA"/>
    <w:rsid w:val="00DD6A7C"/>
    <w:rsid w:val="00DE1E8A"/>
    <w:rsid w:val="00DE21E2"/>
    <w:rsid w:val="00DE34CF"/>
    <w:rsid w:val="00DE50EF"/>
    <w:rsid w:val="00DE5F12"/>
    <w:rsid w:val="00E045B3"/>
    <w:rsid w:val="00E13F3D"/>
    <w:rsid w:val="00E157D9"/>
    <w:rsid w:val="00E32C9E"/>
    <w:rsid w:val="00E34898"/>
    <w:rsid w:val="00E5313D"/>
    <w:rsid w:val="00E56BDE"/>
    <w:rsid w:val="00E83AD3"/>
    <w:rsid w:val="00E91425"/>
    <w:rsid w:val="00EA37F9"/>
    <w:rsid w:val="00EA711D"/>
    <w:rsid w:val="00EB09B7"/>
    <w:rsid w:val="00EB0CE5"/>
    <w:rsid w:val="00EC798C"/>
    <w:rsid w:val="00ED196F"/>
    <w:rsid w:val="00ED434D"/>
    <w:rsid w:val="00EE19A4"/>
    <w:rsid w:val="00EE7D7C"/>
    <w:rsid w:val="00EF0B36"/>
    <w:rsid w:val="00F03AF4"/>
    <w:rsid w:val="00F1139D"/>
    <w:rsid w:val="00F15AB8"/>
    <w:rsid w:val="00F20600"/>
    <w:rsid w:val="00F21292"/>
    <w:rsid w:val="00F21C54"/>
    <w:rsid w:val="00F25D98"/>
    <w:rsid w:val="00F300FB"/>
    <w:rsid w:val="00F35CBF"/>
    <w:rsid w:val="00F44269"/>
    <w:rsid w:val="00F53D67"/>
    <w:rsid w:val="00F567C3"/>
    <w:rsid w:val="00F67EC4"/>
    <w:rsid w:val="00FA0D53"/>
    <w:rsid w:val="00FB6386"/>
    <w:rsid w:val="00FC72A4"/>
    <w:rsid w:val="00FD56D8"/>
    <w:rsid w:val="00FD59DE"/>
    <w:rsid w:val="00FF045C"/>
    <w:rsid w:val="010D5FC6"/>
    <w:rsid w:val="01DE5960"/>
    <w:rsid w:val="02761582"/>
    <w:rsid w:val="045B5607"/>
    <w:rsid w:val="049A7F0A"/>
    <w:rsid w:val="058A49FF"/>
    <w:rsid w:val="05B02772"/>
    <w:rsid w:val="05C15910"/>
    <w:rsid w:val="05FF3E3B"/>
    <w:rsid w:val="06994EB8"/>
    <w:rsid w:val="07AC3721"/>
    <w:rsid w:val="08346EDA"/>
    <w:rsid w:val="087610A5"/>
    <w:rsid w:val="095B660A"/>
    <w:rsid w:val="0A7375B2"/>
    <w:rsid w:val="0BAD46E7"/>
    <w:rsid w:val="0BCF2894"/>
    <w:rsid w:val="0C5E18BD"/>
    <w:rsid w:val="0C601C22"/>
    <w:rsid w:val="0E264BEA"/>
    <w:rsid w:val="0FA14F53"/>
    <w:rsid w:val="0FC47D76"/>
    <w:rsid w:val="0FD429A5"/>
    <w:rsid w:val="0FED4DB0"/>
    <w:rsid w:val="104E7D77"/>
    <w:rsid w:val="10827822"/>
    <w:rsid w:val="11566901"/>
    <w:rsid w:val="131A755A"/>
    <w:rsid w:val="13492BDD"/>
    <w:rsid w:val="13B2425F"/>
    <w:rsid w:val="15215E5A"/>
    <w:rsid w:val="152F6086"/>
    <w:rsid w:val="15D00F43"/>
    <w:rsid w:val="16161F48"/>
    <w:rsid w:val="17543053"/>
    <w:rsid w:val="17785A93"/>
    <w:rsid w:val="17A46BCF"/>
    <w:rsid w:val="183C7DEA"/>
    <w:rsid w:val="18A163CD"/>
    <w:rsid w:val="19815BE6"/>
    <w:rsid w:val="1AEC06BC"/>
    <w:rsid w:val="1B39334C"/>
    <w:rsid w:val="1BAB7696"/>
    <w:rsid w:val="1CD41C94"/>
    <w:rsid w:val="1CF67364"/>
    <w:rsid w:val="1D1239FB"/>
    <w:rsid w:val="1D7F401F"/>
    <w:rsid w:val="1DB41DC8"/>
    <w:rsid w:val="1E0267BF"/>
    <w:rsid w:val="1E192DF2"/>
    <w:rsid w:val="1F755BD1"/>
    <w:rsid w:val="20C672AE"/>
    <w:rsid w:val="21D75195"/>
    <w:rsid w:val="224F683E"/>
    <w:rsid w:val="24280D55"/>
    <w:rsid w:val="2441618A"/>
    <w:rsid w:val="246A24DB"/>
    <w:rsid w:val="250221BE"/>
    <w:rsid w:val="2580651A"/>
    <w:rsid w:val="26571970"/>
    <w:rsid w:val="278D1641"/>
    <w:rsid w:val="279A4501"/>
    <w:rsid w:val="27DA25AE"/>
    <w:rsid w:val="283D4601"/>
    <w:rsid w:val="2934004F"/>
    <w:rsid w:val="29702E68"/>
    <w:rsid w:val="29883C56"/>
    <w:rsid w:val="2A7545DA"/>
    <w:rsid w:val="2A813336"/>
    <w:rsid w:val="2A922B6B"/>
    <w:rsid w:val="2BD4069A"/>
    <w:rsid w:val="2C960ADF"/>
    <w:rsid w:val="2D437A51"/>
    <w:rsid w:val="2E016B8B"/>
    <w:rsid w:val="2E3C6898"/>
    <w:rsid w:val="2E492237"/>
    <w:rsid w:val="2EB021A6"/>
    <w:rsid w:val="2FDC1914"/>
    <w:rsid w:val="302F2F6D"/>
    <w:rsid w:val="307F49A0"/>
    <w:rsid w:val="30F76A90"/>
    <w:rsid w:val="3153070A"/>
    <w:rsid w:val="315D2BC8"/>
    <w:rsid w:val="31D420C7"/>
    <w:rsid w:val="33967B79"/>
    <w:rsid w:val="33D466EC"/>
    <w:rsid w:val="34284AC1"/>
    <w:rsid w:val="34B6203A"/>
    <w:rsid w:val="34E03C50"/>
    <w:rsid w:val="35037688"/>
    <w:rsid w:val="3563766B"/>
    <w:rsid w:val="367E33F8"/>
    <w:rsid w:val="36C84473"/>
    <w:rsid w:val="38FE39B9"/>
    <w:rsid w:val="39115855"/>
    <w:rsid w:val="39152B7E"/>
    <w:rsid w:val="39904FC5"/>
    <w:rsid w:val="39FB6420"/>
    <w:rsid w:val="3A4E15F1"/>
    <w:rsid w:val="3A5631EC"/>
    <w:rsid w:val="3A7072A1"/>
    <w:rsid w:val="3A7B6A1B"/>
    <w:rsid w:val="3AE8735C"/>
    <w:rsid w:val="3B132789"/>
    <w:rsid w:val="3B8755E2"/>
    <w:rsid w:val="3B9C5B5D"/>
    <w:rsid w:val="3C654D26"/>
    <w:rsid w:val="3CBE5F0A"/>
    <w:rsid w:val="3CF24CC8"/>
    <w:rsid w:val="3DAD2317"/>
    <w:rsid w:val="3E535CC5"/>
    <w:rsid w:val="3E812EA2"/>
    <w:rsid w:val="3EBB6EA6"/>
    <w:rsid w:val="3ECD27D1"/>
    <w:rsid w:val="3EEA220B"/>
    <w:rsid w:val="3EF8725E"/>
    <w:rsid w:val="3F426552"/>
    <w:rsid w:val="401F6FF1"/>
    <w:rsid w:val="40D668F8"/>
    <w:rsid w:val="411B561D"/>
    <w:rsid w:val="41D607B0"/>
    <w:rsid w:val="42201C4D"/>
    <w:rsid w:val="422E1AD0"/>
    <w:rsid w:val="42B84786"/>
    <w:rsid w:val="4375383B"/>
    <w:rsid w:val="43A022D9"/>
    <w:rsid w:val="43A153A0"/>
    <w:rsid w:val="46A64C95"/>
    <w:rsid w:val="48AC5ED7"/>
    <w:rsid w:val="4ACD671D"/>
    <w:rsid w:val="4C656166"/>
    <w:rsid w:val="4C8318DE"/>
    <w:rsid w:val="4CE3471E"/>
    <w:rsid w:val="4EAF59A7"/>
    <w:rsid w:val="4F3471FE"/>
    <w:rsid w:val="4F5A3DC7"/>
    <w:rsid w:val="4F5D3EE6"/>
    <w:rsid w:val="4FC90BFB"/>
    <w:rsid w:val="5013686C"/>
    <w:rsid w:val="5075225D"/>
    <w:rsid w:val="50FB29D6"/>
    <w:rsid w:val="527B56A9"/>
    <w:rsid w:val="52B30170"/>
    <w:rsid w:val="53BD07B5"/>
    <w:rsid w:val="54C51805"/>
    <w:rsid w:val="54FF699E"/>
    <w:rsid w:val="55223F79"/>
    <w:rsid w:val="558D254B"/>
    <w:rsid w:val="5615283D"/>
    <w:rsid w:val="568026F8"/>
    <w:rsid w:val="576561FA"/>
    <w:rsid w:val="57B74E43"/>
    <w:rsid w:val="57F542C3"/>
    <w:rsid w:val="585B759E"/>
    <w:rsid w:val="58FF0F15"/>
    <w:rsid w:val="59B853BE"/>
    <w:rsid w:val="5B1C3B19"/>
    <w:rsid w:val="5B7D0FC0"/>
    <w:rsid w:val="5B8E15AB"/>
    <w:rsid w:val="5D6C75F6"/>
    <w:rsid w:val="5DEC437D"/>
    <w:rsid w:val="5F15697F"/>
    <w:rsid w:val="60C97D2B"/>
    <w:rsid w:val="6118338C"/>
    <w:rsid w:val="61195096"/>
    <w:rsid w:val="620329DA"/>
    <w:rsid w:val="63611E64"/>
    <w:rsid w:val="64370DCE"/>
    <w:rsid w:val="643C7FD0"/>
    <w:rsid w:val="645041E4"/>
    <w:rsid w:val="64822965"/>
    <w:rsid w:val="6483408A"/>
    <w:rsid w:val="66AC3703"/>
    <w:rsid w:val="66AF092F"/>
    <w:rsid w:val="681B565C"/>
    <w:rsid w:val="686B6225"/>
    <w:rsid w:val="687A71FD"/>
    <w:rsid w:val="68C94977"/>
    <w:rsid w:val="68D859C7"/>
    <w:rsid w:val="6908683F"/>
    <w:rsid w:val="6AD43AD2"/>
    <w:rsid w:val="6B400C03"/>
    <w:rsid w:val="6BA97D73"/>
    <w:rsid w:val="6BB12428"/>
    <w:rsid w:val="6BCB6854"/>
    <w:rsid w:val="6C655162"/>
    <w:rsid w:val="6E276A51"/>
    <w:rsid w:val="6E2E483A"/>
    <w:rsid w:val="6F5524CC"/>
    <w:rsid w:val="733F0D8F"/>
    <w:rsid w:val="739817E5"/>
    <w:rsid w:val="7516174A"/>
    <w:rsid w:val="769007BE"/>
    <w:rsid w:val="76FC3A36"/>
    <w:rsid w:val="77F305DD"/>
    <w:rsid w:val="78430673"/>
    <w:rsid w:val="7928134A"/>
    <w:rsid w:val="79D917F7"/>
    <w:rsid w:val="7AE0603D"/>
    <w:rsid w:val="7B3A3105"/>
    <w:rsid w:val="7B4C090C"/>
    <w:rsid w:val="7B5817ED"/>
    <w:rsid w:val="7C7554A3"/>
    <w:rsid w:val="7CDB582F"/>
    <w:rsid w:val="7EA2543D"/>
    <w:rsid w:val="7EB34EED"/>
    <w:rsid w:val="7F101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1ECF97"/>
  <w15:docId w15:val="{2934BEA1-BAB3-42CA-82BA-5EE31EC0D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0"/>
    <w:qFormat/>
    <w:pPr>
      <w:ind w:left="1135"/>
    </w:pPr>
  </w:style>
  <w:style w:type="paragraph" w:styleId="20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6"/>
    <w:link w:val="25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Normal Indent"/>
    <w:basedOn w:val="a"/>
    <w:uiPriority w:val="99"/>
    <w:qFormat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a9">
    <w:name w:val="caption"/>
    <w:basedOn w:val="a"/>
    <w:next w:val="a"/>
    <w:link w:val="aa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"/>
    <w:link w:val="ae"/>
    <w:qFormat/>
  </w:style>
  <w:style w:type="paragraph" w:styleId="35">
    <w:name w:val="Body Text 3"/>
    <w:basedOn w:val="a"/>
    <w:link w:val="36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af">
    <w:name w:val="Body Text"/>
    <w:basedOn w:val="a"/>
    <w:link w:val="af0"/>
    <w:unhideWhenUsed/>
    <w:qFormat/>
    <w:pPr>
      <w:spacing w:after="120"/>
    </w:pPr>
  </w:style>
  <w:style w:type="paragraph" w:styleId="af1">
    <w:name w:val="Body Text Indent"/>
    <w:basedOn w:val="a"/>
    <w:link w:val="af2"/>
    <w:uiPriority w:val="99"/>
    <w:qFormat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">
    <w:name w:val="List Number 3"/>
    <w:basedOn w:val="a"/>
    <w:uiPriority w:val="99"/>
    <w:qFormat/>
    <w:pPr>
      <w:numPr>
        <w:numId w:val="1"/>
      </w:numPr>
      <w:tabs>
        <w:tab w:val="clear" w:pos="720"/>
        <w:tab w:val="left" w:pos="360"/>
        <w:tab w:val="left" w:pos="926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af3">
    <w:name w:val="Plain Text"/>
    <w:basedOn w:val="a"/>
    <w:link w:val="af4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Mincho" w:hAnsi="Courier New"/>
      <w:lang w:eastAsia="en-GB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uiPriority w:val="99"/>
    <w:qFormat/>
    <w:pPr>
      <w:numPr>
        <w:numId w:val="2"/>
      </w:numPr>
      <w:tabs>
        <w:tab w:val="clear" w:pos="720"/>
        <w:tab w:val="left" w:pos="360"/>
        <w:tab w:val="left" w:pos="1209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5">
    <w:name w:val="Date"/>
    <w:basedOn w:val="a"/>
    <w:next w:val="a"/>
    <w:link w:val="af6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26">
    <w:name w:val="Body Text Indent 2"/>
    <w:basedOn w:val="a"/>
    <w:link w:val="27"/>
    <w:uiPriority w:val="99"/>
    <w:qFormat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af7">
    <w:name w:val="endnote text"/>
    <w:basedOn w:val="a"/>
    <w:link w:val="af8"/>
    <w:uiPriority w:val="99"/>
    <w:qFormat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af9">
    <w:name w:val="Balloon Text"/>
    <w:basedOn w:val="a"/>
    <w:link w:val="afa"/>
    <w:qFormat/>
    <w:rPr>
      <w:rFonts w:ascii="Tahoma" w:hAnsi="Tahoma" w:cs="Tahoma"/>
      <w:sz w:val="16"/>
      <w:szCs w:val="16"/>
    </w:rPr>
  </w:style>
  <w:style w:type="paragraph" w:styleId="afb">
    <w:name w:val="footer"/>
    <w:basedOn w:val="afc"/>
    <w:link w:val="afd"/>
    <w:qFormat/>
    <w:pPr>
      <w:jc w:val="center"/>
    </w:pPr>
    <w:rPr>
      <w:i/>
    </w:rPr>
  </w:style>
  <w:style w:type="paragraph" w:styleId="afc">
    <w:name w:val="header"/>
    <w:basedOn w:val="a"/>
    <w:link w:val="afe"/>
    <w:qFormat/>
    <w:pPr>
      <w:widowControl w:val="0"/>
    </w:pPr>
    <w:rPr>
      <w:rFonts w:ascii="Arial" w:hAnsi="Arial"/>
      <w:b/>
      <w:sz w:val="18"/>
    </w:rPr>
  </w:style>
  <w:style w:type="paragraph" w:styleId="aff">
    <w:name w:val="index heading"/>
    <w:basedOn w:val="a"/>
    <w:next w:val="a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aff0">
    <w:name w:val="Subtitle"/>
    <w:basedOn w:val="a"/>
    <w:next w:val="a"/>
    <w:link w:val="aff1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eastAsia="Times New Roman" w:hAnsiTheme="majorHAnsi" w:cstheme="majorBidi"/>
      <w:b/>
      <w:bCs/>
      <w:kern w:val="28"/>
      <w:sz w:val="32"/>
      <w:szCs w:val="32"/>
      <w:lang w:eastAsia="ko-KR"/>
    </w:rPr>
  </w:style>
  <w:style w:type="paragraph" w:styleId="52">
    <w:name w:val="List Number 5"/>
    <w:basedOn w:val="a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8">
    <w:name w:val="Body Text 2"/>
    <w:basedOn w:val="a"/>
    <w:link w:val="29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aff4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a">
    <w:name w:val="index 2"/>
    <w:basedOn w:val="11"/>
    <w:next w:val="a"/>
    <w:qFormat/>
    <w:pPr>
      <w:ind w:left="284"/>
    </w:pPr>
  </w:style>
  <w:style w:type="paragraph" w:styleId="aff5">
    <w:name w:val="Title"/>
    <w:basedOn w:val="a"/>
    <w:next w:val="a"/>
    <w:link w:val="aff6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en-GB"/>
    </w:rPr>
  </w:style>
  <w:style w:type="paragraph" w:styleId="aff7">
    <w:name w:val="annotation subject"/>
    <w:basedOn w:val="ad"/>
    <w:next w:val="ad"/>
    <w:link w:val="aff8"/>
    <w:qFormat/>
    <w:rPr>
      <w:b/>
      <w:bCs/>
    </w:rPr>
  </w:style>
  <w:style w:type="table" w:styleId="aff9">
    <w:name w:val="Table Grid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a">
    <w:name w:val="Strong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basedOn w:val="a0"/>
    <w:qFormat/>
  </w:style>
  <w:style w:type="character" w:styleId="affd">
    <w:name w:val="FollowedHyperlink"/>
    <w:qFormat/>
    <w:rPr>
      <w:color w:val="800080"/>
      <w:u w:val="single"/>
    </w:rPr>
  </w:style>
  <w:style w:type="character" w:styleId="affe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qFormat/>
    <w:rPr>
      <w:sz w:val="16"/>
    </w:rPr>
  </w:style>
  <w:style w:type="character" w:styleId="afff1">
    <w:name w:val="footnote reference"/>
    <w:qFormat/>
    <w:rPr>
      <w:b/>
      <w:position w:val="6"/>
      <w:sz w:val="16"/>
    </w:rPr>
  </w:style>
  <w:style w:type="character" w:customStyle="1" w:styleId="afa">
    <w:name w:val="批注框文本 字符"/>
    <w:link w:val="af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0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styleId="afff2">
    <w:name w:val="List Paragraph"/>
    <w:basedOn w:val="a"/>
    <w:link w:val="afff3"/>
    <w:uiPriority w:val="34"/>
    <w:qFormat/>
    <w:pPr>
      <w:ind w:firstLineChars="200" w:firstLine="420"/>
    </w:pPr>
  </w:style>
  <w:style w:type="character" w:customStyle="1" w:styleId="afff3">
    <w:name w:val="列表段落 字符"/>
    <w:link w:val="afff2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af0">
    <w:name w:val="正文文本 字符"/>
    <w:basedOn w:val="a0"/>
    <w:link w:val="af"/>
    <w:qFormat/>
    <w:locked/>
    <w:rPr>
      <w:rFonts w:ascii="Times New Roman" w:hAnsi="Times New Roman"/>
      <w:lang w:val="en-GB" w:eastAsia="en-US"/>
    </w:rPr>
  </w:style>
  <w:style w:type="character" w:customStyle="1" w:styleId="Char1">
    <w:name w:val="正文文本 Char1"/>
    <w:basedOn w:val="a0"/>
    <w:semiHidden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1Char">
    <w:name w:val="标题 1 Char"/>
    <w:qFormat/>
    <w:rPr>
      <w:rFonts w:ascii="Arial" w:hAnsi="Arial"/>
      <w:sz w:val="36"/>
      <w:lang w:val="en-GB" w:eastAsia="en-US"/>
    </w:rPr>
  </w:style>
  <w:style w:type="character" w:customStyle="1" w:styleId="21">
    <w:name w:val="标题 2 字符1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afe">
    <w:name w:val="页眉 字符"/>
    <w:link w:val="afc"/>
    <w:qFormat/>
    <w:rPr>
      <w:rFonts w:ascii="Arial" w:hAnsi="Arial"/>
      <w:b/>
      <w:sz w:val="18"/>
      <w:lang w:val="en-GB" w:eastAsia="en-US"/>
    </w:rPr>
  </w:style>
  <w:style w:type="character" w:customStyle="1" w:styleId="afd">
    <w:name w:val="页脚 字符"/>
    <w:link w:val="afb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ac">
    <w:name w:val="文档结构图 字符"/>
    <w:link w:val="ab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3">
    <w:name w:val="脚注文本 字符"/>
    <w:link w:val="aff2"/>
    <w:qFormat/>
    <w:rPr>
      <w:rFonts w:ascii="Times New Roman" w:hAnsi="Times New Roman"/>
      <w:sz w:val="16"/>
      <w:lang w:val="en-GB" w:eastAsia="en-US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a7">
    <w:name w:val="列表项目符号 字符"/>
    <w:link w:val="a6"/>
    <w:qFormat/>
    <w:rPr>
      <w:rFonts w:ascii="Times New Roman" w:hAnsi="Times New Roman"/>
      <w:lang w:val="en-GB" w:eastAsia="en-US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rPr>
      <w:rFonts w:ascii="Times New Roman" w:hAnsi="Times New Roman"/>
      <w:lang w:val="en-GB" w:eastAsia="en-US"/>
    </w:rPr>
  </w:style>
  <w:style w:type="character" w:customStyle="1" w:styleId="22">
    <w:name w:val="列表 2 字符"/>
    <w:link w:val="20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aa">
    <w:name w:val="题注 字符"/>
    <w:link w:val="a9"/>
    <w:uiPriority w:val="35"/>
    <w:qFormat/>
    <w:locked/>
    <w:rPr>
      <w:rFonts w:ascii="Times New Roman" w:eastAsia="MS Mincho" w:hAnsi="Times New Roman"/>
      <w:b/>
      <w:lang w:val="en-GB" w:eastAsia="en-GB"/>
    </w:rPr>
  </w:style>
  <w:style w:type="paragraph" w:customStyle="1" w:styleId="tabletext">
    <w:name w:val="table text"/>
    <w:basedOn w:val="a"/>
    <w:next w:val="table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table">
    <w:name w:val="table"/>
    <w:basedOn w:val="a"/>
    <w:next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HE">
    <w:name w:val="HE"/>
    <w:basedOn w:val="a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af4">
    <w:name w:val="纯文本 字符"/>
    <w:basedOn w:val="a0"/>
    <w:link w:val="af3"/>
    <w:uiPriority w:val="99"/>
    <w:qFormat/>
    <w:rPr>
      <w:rFonts w:ascii="Courier New" w:eastAsia="MS Mincho" w:hAnsi="Courier New"/>
      <w:lang w:val="en-GB" w:eastAsia="en-GB"/>
    </w:rPr>
  </w:style>
  <w:style w:type="paragraph" w:customStyle="1" w:styleId="text">
    <w:name w:val="text"/>
    <w:basedOn w:val="a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af2">
    <w:name w:val="正文文本缩进 字符"/>
    <w:basedOn w:val="a0"/>
    <w:link w:val="af1"/>
    <w:uiPriority w:val="99"/>
    <w:qFormat/>
    <w:rPr>
      <w:rFonts w:ascii="Times New Roman" w:eastAsia="MS Mincho" w:hAnsi="Times New Roman"/>
      <w:i/>
      <w:sz w:val="22"/>
      <w:lang w:val="en-GB" w:eastAsia="en-GB"/>
    </w:rPr>
  </w:style>
  <w:style w:type="character" w:customStyle="1" w:styleId="ae">
    <w:name w:val="批注文字 字符"/>
    <w:link w:val="ad"/>
    <w:qFormat/>
    <w:rPr>
      <w:rFonts w:ascii="Times New Roman" w:hAnsi="Times New Roman"/>
      <w:lang w:val="en-GB" w:eastAsia="en-US"/>
    </w:rPr>
  </w:style>
  <w:style w:type="character" w:customStyle="1" w:styleId="29">
    <w:name w:val="正文文本 2 字符"/>
    <w:basedOn w:val="a0"/>
    <w:link w:val="28"/>
    <w:uiPriority w:val="99"/>
    <w:qFormat/>
    <w:rPr>
      <w:rFonts w:ascii="Times New Roman" w:eastAsia="MS Mincho" w:hAnsi="Times New Roman"/>
      <w:sz w:val="24"/>
      <w:lang w:val="en-GB" w:eastAsia="en-GB"/>
    </w:rPr>
  </w:style>
  <w:style w:type="paragraph" w:customStyle="1" w:styleId="para">
    <w:name w:val="para"/>
    <w:basedOn w:val="a"/>
    <w:uiPriority w:val="99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MS Mincho" w:hAnsi="Helvetica"/>
      <w:lang w:eastAsia="en-GB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7">
    <w:name w:val="正文文本缩进 2 字符"/>
    <w:basedOn w:val="a0"/>
    <w:link w:val="26"/>
    <w:uiPriority w:val="99"/>
    <w:qFormat/>
    <w:rPr>
      <w:rFonts w:ascii="Times New Roman" w:eastAsia="MS Mincho" w:hAnsi="Times New Roman"/>
      <w:lang w:val="en-GB" w:eastAsia="en-GB"/>
    </w:rPr>
  </w:style>
  <w:style w:type="paragraph" w:customStyle="1" w:styleId="List1">
    <w:name w:val="List1"/>
    <w:basedOn w:val="a"/>
    <w:uiPriority w:val="99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36">
    <w:name w:val="正文文本 3 字符"/>
    <w:basedOn w:val="a0"/>
    <w:link w:val="35"/>
    <w:uiPriority w:val="99"/>
    <w:qFormat/>
    <w:rPr>
      <w:rFonts w:ascii="Times New Roman" w:eastAsia="MS Mincho" w:hAnsi="Times New Roman"/>
      <w:b/>
      <w:i/>
      <w:lang w:val="en-GB" w:eastAsia="en-GB"/>
    </w:rPr>
  </w:style>
  <w:style w:type="paragraph" w:customStyle="1" w:styleId="TdocText">
    <w:name w:val="Tdoc_Text"/>
    <w:basedOn w:val="a"/>
    <w:uiPriority w:val="99"/>
    <w:qFormat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centered">
    <w:name w:val="centered"/>
    <w:basedOn w:val="a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aff8">
    <w:name w:val="批注主题 字符"/>
    <w:link w:val="aff7"/>
    <w:qFormat/>
    <w:rPr>
      <w:rFonts w:ascii="Times New Roman" w:hAnsi="Times New Roman"/>
      <w:b/>
      <w:bCs/>
      <w:lang w:val="en-GB" w:eastAsia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f1"/>
    <w:uiPriority w:val="99"/>
    <w:qFormat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1"/>
    <w:next w:val="af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tabs>
        <w:tab w:val="clear" w:pos="360"/>
        <w:tab w:val="left" w:pos="72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GB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qFormat/>
    <w:rPr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eastAsia="Malgun Gothic" w:hAnsi="Arial"/>
      <w:spacing w:val="2"/>
      <w:lang w:eastAsia="en-GB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GB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clear" w:pos="644"/>
        <w:tab w:val="left" w:pos="360"/>
        <w:tab w:val="left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afff4">
    <w:name w:val="Placeholder Text"/>
    <w:uiPriority w:val="99"/>
    <w:qFormat/>
    <w:rPr>
      <w:color w:val="808080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FootnoteTextChar1">
    <w:name w:val="Footnote Text Char1"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">
    <w:name w:val="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5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b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7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uiPriority w:val="99"/>
    <w:semiHidden/>
    <w:qFormat/>
    <w:rPr>
      <w:rFonts w:eastAsia="Batang"/>
      <w:lang w:val="en-GB" w:eastAsia="en-US"/>
    </w:rPr>
  </w:style>
  <w:style w:type="character" w:customStyle="1" w:styleId="af8">
    <w:name w:val="尾注文本 字符"/>
    <w:basedOn w:val="a0"/>
    <w:link w:val="af7"/>
    <w:uiPriority w:val="99"/>
    <w:qFormat/>
    <w:rPr>
      <w:rFonts w:ascii="Times New Roman" w:eastAsia="Times New Roman" w:hAnsi="Times New Roman"/>
      <w:lang w:val="en-GB" w:eastAsia="en-GB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标题 字符"/>
    <w:basedOn w:val="a0"/>
    <w:link w:val="aff5"/>
    <w:uiPriority w:val="99"/>
    <w:qFormat/>
    <w:rPr>
      <w:rFonts w:ascii="Courier New" w:eastAsia="Malgun Gothic" w:hAnsi="Courier New"/>
      <w:lang w:val="nb-NO" w:eastAsia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6">
    <w:name w:val="日期 字符"/>
    <w:basedOn w:val="a0"/>
    <w:link w:val="af5"/>
    <w:uiPriority w:val="99"/>
    <w:qFormat/>
    <w:rPr>
      <w:rFonts w:ascii="Times New Roman" w:eastAsia="Malgun Gothic" w:hAnsi="Times New Roman"/>
      <w:lang w:val="en-GB" w:eastAsia="en-GB"/>
    </w:rPr>
  </w:style>
  <w:style w:type="paragraph" w:customStyle="1" w:styleId="AutoCorrect">
    <w:name w:val="AutoCorrect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uiPriority w:val="99"/>
    <w:qFormat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Times New Roman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uiPriority w:val="99"/>
    <w:qFormat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8">
    <w:name w:val="吹き出し3"/>
    <w:basedOn w:val="a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f"/>
    <w:uiPriority w:val="99"/>
    <w:qFormat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eastAsia="宋体" w:hAnsi="Arial" w:cs="Arial"/>
      <w:lang w:val="en-US" w:eastAsia="en-GB"/>
    </w:rPr>
  </w:style>
  <w:style w:type="paragraph" w:customStyle="1" w:styleId="b11">
    <w:name w:val="b1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15">
    <w:name w:val="吹き出し1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c">
    <w:name w:val="吹き出し2"/>
    <w:basedOn w:val="a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b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8"/>
    <w:next w:val="28"/>
    <w:uiPriority w:val="99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7">
    <w:name w:val="図表目次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uiPriority w:val="99"/>
    <w:qFormat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11BodyText">
    <w:name w:val="11 BodyText"/>
    <w:basedOn w:val="a"/>
    <w:uiPriority w:val="99"/>
    <w:qFormat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Times New Roma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uiPriority w:val="99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eastAsia="Times New Roman" w:hAnsi="Arial" w:cs="宋体"/>
      <w:b/>
      <w:bCs/>
      <w:sz w:val="28"/>
      <w:lang w:val="en-US" w:eastAsia="zh-CN"/>
    </w:rPr>
  </w:style>
  <w:style w:type="table" w:customStyle="1" w:styleId="39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GB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f"/>
    <w:link w:val="3GPPNormalTextChar"/>
    <w:qFormat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eastAsia="MS Mincho" w:hAnsi="Arial" w:cs="Arial"/>
      <w:sz w:val="24"/>
      <w:szCs w:val="24"/>
      <w:lang w:val="en-US" w:eastAsia="en-GB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GB"/>
    </w:rPr>
  </w:style>
  <w:style w:type="table" w:customStyle="1" w:styleId="18">
    <w:name w:val="表格格線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Times New Roman" w:hAnsi="Arial"/>
      <w:snapToGrid w:val="0"/>
      <w:sz w:val="22"/>
      <w:szCs w:val="22"/>
      <w:lang w:eastAsia="en-GB"/>
    </w:rPr>
  </w:style>
  <w:style w:type="character" w:customStyle="1" w:styleId="H53GPPChar">
    <w:name w:val="H5 3GPP Char"/>
    <w:basedOn w:val="a0"/>
    <w:link w:val="H53GPP"/>
    <w:qFormat/>
    <w:rPr>
      <w:rFonts w:ascii="Arial" w:eastAsia="Times New Roman" w:hAnsi="Arial"/>
      <w:snapToGrid w:val="0"/>
      <w:sz w:val="22"/>
      <w:szCs w:val="22"/>
      <w:lang w:val="en-GB" w:eastAsia="en-GB"/>
    </w:rPr>
  </w:style>
  <w:style w:type="character" w:customStyle="1" w:styleId="aff1">
    <w:name w:val="副标题 字符"/>
    <w:basedOn w:val="a0"/>
    <w:link w:val="aff0"/>
    <w:uiPriority w:val="11"/>
    <w:qFormat/>
    <w:rPr>
      <w:rFonts w:asciiTheme="majorHAnsi" w:eastAsia="Times New Roman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d">
    <w:name w:val="修订2"/>
    <w:hidden/>
    <w:uiPriority w:val="99"/>
    <w:semiHidden/>
    <w:qFormat/>
    <w:rPr>
      <w:rFonts w:eastAsia="Batang"/>
      <w:lang w:val="en-GB" w:eastAsia="en-US"/>
    </w:r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Heading9Char1">
    <w:name w:val="Heading 9 Char1"/>
    <w:basedOn w:val="a0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19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Char10">
    <w:name w:val="副标题 Char1"/>
    <w:basedOn w:val="a0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a">
    <w:name w:val="网格型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SubtitleChar3">
    <w:name w:val="Subtitle Char3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paragraph" w:customStyle="1" w:styleId="210">
    <w:name w:val="修订21"/>
    <w:hidden/>
    <w:uiPriority w:val="99"/>
    <w:semiHidden/>
    <w:qFormat/>
    <w:rPr>
      <w:rFonts w:eastAsia="Batang"/>
      <w:lang w:val="en-GB" w:eastAsia="en-US"/>
    </w:rPr>
  </w:style>
  <w:style w:type="table" w:customStyle="1" w:styleId="2e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table" w:customStyle="1" w:styleId="TableGrid111">
    <w:name w:val="Table Grid1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afff6">
    <w:name w:val="明显引用 字符"/>
    <w:basedOn w:val="a0"/>
    <w:link w:val="afff7"/>
    <w:uiPriority w:val="30"/>
    <w:qFormat/>
    <w:rPr>
      <w:i/>
      <w:iCs/>
      <w:color w:val="5B9BD5"/>
      <w:lang w:eastAsia="en-US"/>
    </w:rPr>
  </w:style>
  <w:style w:type="paragraph" w:styleId="afff7">
    <w:name w:val="Intense Quote"/>
    <w:basedOn w:val="a"/>
    <w:next w:val="a"/>
    <w:link w:val="afff6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a">
    <w:name w:val="修订3"/>
    <w:hidden/>
    <w:uiPriority w:val="99"/>
    <w:semiHidden/>
    <w:qFormat/>
    <w:rPr>
      <w:rFonts w:eastAsia="Batang"/>
      <w:lang w:val="en-GB" w:eastAsia="en-US"/>
    </w:r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11">
    <w:name w:val="明显引用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112">
    <w:name w:val="Table Grid1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a0"/>
    <w:link w:val="NumberedList"/>
    <w:qFormat/>
    <w:rPr>
      <w:rFonts w:ascii="Times New Roman" w:eastAsia="MS Mincho" w:hAnsi="Times New Roman"/>
      <w:lang w:val="en-US" w:eastAsia="en-GB"/>
    </w:rPr>
  </w:style>
  <w:style w:type="character" w:customStyle="1" w:styleId="11Char">
    <w:name w:val="1.1 Char"/>
    <w:link w:val="114"/>
    <w:qFormat/>
    <w:rPr>
      <w:rFonts w:ascii="Arial" w:eastAsia="MS Mincho" w:hAnsi="Arial"/>
      <w:b/>
      <w:bCs/>
      <w:sz w:val="24"/>
      <w:szCs w:val="26"/>
    </w:rPr>
  </w:style>
  <w:style w:type="paragraph" w:customStyle="1" w:styleId="114">
    <w:name w:val="1.1"/>
    <w:basedOn w:val="30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bCs/>
      <w:lang w:eastAsia="en-GB"/>
    </w:rPr>
  </w:style>
  <w:style w:type="paragraph" w:styleId="afff8">
    <w:name w:val="No Spacing"/>
    <w:basedOn w:val="a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2f">
    <w:name w:val="明显强调2"/>
    <w:uiPriority w:val="21"/>
    <w:qFormat/>
    <w:rPr>
      <w:b/>
      <w:i/>
      <w:color w:val="4F81BD"/>
    </w:rPr>
  </w:style>
  <w:style w:type="character" w:customStyle="1" w:styleId="1f">
    <w:name w:val="不明显参考1"/>
    <w:uiPriority w:val="31"/>
    <w:qFormat/>
    <w:rPr>
      <w:smallCaps/>
      <w:color w:val="C0504D"/>
      <w:u w:val="single"/>
    </w:rPr>
  </w:style>
  <w:style w:type="character" w:customStyle="1" w:styleId="1f0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c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qFormat/>
    <w:rPr>
      <w:rFonts w:ascii="Intel Clear" w:eastAsia="宋体" w:hAnsi="Intel Clear" w:cs="Intel Clear"/>
      <w:sz w:val="28"/>
      <w:lang w:val="en-GB" w:eastAsia="en-GB"/>
    </w:rPr>
  </w:style>
  <w:style w:type="paragraph" w:customStyle="1" w:styleId="4a">
    <w:name w:val="修订4"/>
    <w:hidden/>
    <w:uiPriority w:val="99"/>
    <w:semiHidden/>
    <w:qFormat/>
    <w:rPr>
      <w:rFonts w:eastAsia="Batang"/>
      <w:lang w:val="en-GB" w:eastAsia="en-US"/>
    </w:r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0">
    <w:name w:val="副標題 字元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">
    <w:name w:val="明显引用 Char4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IntenseQuoteChar2">
    <w:name w:val="Intense Quote Char2"/>
    <w:basedOn w:val="a0"/>
    <w:uiPriority w:val="30"/>
    <w:qFormat/>
    <w:rPr>
      <w:i/>
      <w:iCs/>
      <w:color w:val="4F81BD" w:themeColor="accent1"/>
      <w:lang w:eastAsia="en-US"/>
    </w:rPr>
  </w:style>
  <w:style w:type="character" w:customStyle="1" w:styleId="2f1">
    <w:name w:val="鮮明引文 字元2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a0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a0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a0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8">
    <w:name w:val="標題 4 字元1"/>
    <w:basedOn w:val="a0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1">
    <w:name w:val="標題 5 字元1"/>
    <w:basedOn w:val="a0"/>
    <w:semiHidden/>
    <w:qFormat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a0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3">
    <w:name w:val="註腳文字 字元1"/>
    <w:basedOn w:val="a0"/>
    <w:semiHidden/>
    <w:qFormat/>
    <w:rPr>
      <w:rFonts w:ascii="Times New Roman" w:eastAsia="宋体" w:hAnsi="Times New Roman"/>
      <w:lang w:val="en-GB" w:eastAsia="en-US"/>
    </w:rPr>
  </w:style>
  <w:style w:type="character" w:customStyle="1" w:styleId="1f4">
    <w:name w:val="頁首 字元1"/>
    <w:basedOn w:val="a0"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1f5">
    <w:name w:val="本文 字元1"/>
    <w:basedOn w:val="a0"/>
    <w:semiHidden/>
    <w:qFormat/>
    <w:rPr>
      <w:rFonts w:ascii="Times New Roman" w:eastAsia="宋体" w:hAnsi="Times New Roman"/>
      <w:lang w:val="en-GB" w:eastAsia="en-US"/>
    </w:rPr>
  </w:style>
  <w:style w:type="paragraph" w:customStyle="1" w:styleId="afff9">
    <w:name w:val="吹き出し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clear" w:pos="1191"/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clear" w:pos="1644"/>
        <w:tab w:val="left" w:pos="737"/>
        <w:tab w:val="left" w:pos="113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BN">
    <w:name w:val="BN"/>
    <w:basedOn w:val="a"/>
    <w:uiPriority w:val="99"/>
    <w:qFormat/>
    <w:pPr>
      <w:numPr>
        <w:numId w:val="11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ko-KR"/>
    </w:rPr>
  </w:style>
  <w:style w:type="character" w:customStyle="1" w:styleId="UnresolvedMention1">
    <w:name w:val="Unresolved Mention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1f6">
    <w:name w:val="未处理的提及1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table" w:customStyle="1" w:styleId="TableGrid30">
    <w:name w:val="Table Grid3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2">
    <w:name w:val="Intense Quote2"/>
    <w:basedOn w:val="a"/>
    <w:next w:val="a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eastAsia="Times New Roman" w:hAnsi="CG Times (WN)"/>
      <w:i/>
      <w:iCs/>
      <w:color w:val="5B9BD5"/>
      <w:lang w:val="fr-FR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greement">
    <w:name w:val="Agreement"/>
    <w:basedOn w:val="a"/>
    <w:next w:val="Doc-text2"/>
    <w:qFormat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table" w:customStyle="1" w:styleId="119">
    <w:name w:val="网格表 1 浅色1"/>
    <w:basedOn w:val="a1"/>
    <w:uiPriority w:val="46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a"/>
    <w:link w:val="3GPPAgreementsChar"/>
    <w:qFormat/>
    <w:pPr>
      <w:numPr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宋体" w:hAnsi="Times New Roman"/>
      <w:lang w:val="en-US"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/>
      <w:lang w:eastAsia="en-US"/>
    </w:rPr>
  </w:style>
  <w:style w:type="character" w:customStyle="1" w:styleId="EditorsNoteCarCar">
    <w:name w:val="Editor's Note Car Car"/>
    <w:qFormat/>
    <w:rPr>
      <w:rFonts w:ascii="Times New Roman" w:hAnsi="Times New Roman"/>
      <w:color w:val="FF0000"/>
      <w:lang w:val="en-GB" w:eastAsia="en-US"/>
    </w:rPr>
  </w:style>
  <w:style w:type="character" w:customStyle="1" w:styleId="PRSChar">
    <w:name w:val="PRS Char"/>
    <w:basedOn w:val="a0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1f7">
    <w:name w:val="未处理的提及1"/>
    <w:basedOn w:val="a0"/>
    <w:uiPriority w:val="52"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a"/>
    <w:qFormat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b/>
      <w:sz w:val="24"/>
      <w:lang w:eastAsia="en-GB"/>
    </w:rPr>
  </w:style>
  <w:style w:type="table" w:customStyle="1" w:styleId="TableGrid97">
    <w:name w:val="Table Grid9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0">
    <w:name w:val="表格格線119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网格型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qFormat/>
    <w:rPr>
      <w:rFonts w:ascii="Times New Roman" w:eastAsia="Times New Roman" w:hAnsi="Times New Roman" w:cs="Times New Roman" w:hint="default"/>
      <w:b/>
      <w:bCs/>
      <w:kern w:val="44"/>
      <w:sz w:val="44"/>
      <w:szCs w:val="44"/>
      <w:lang w:eastAsia="en-US"/>
    </w:rPr>
  </w:style>
  <w:style w:type="character" w:customStyle="1" w:styleId="2f2">
    <w:name w:val="标题 2 字符"/>
    <w:basedOn w:val="a0"/>
    <w:qFormat/>
    <w:rPr>
      <w:rFonts w:ascii="Arial" w:eastAsia="Times New Roman" w:hAnsi="Arial" w:cs="Arial" w:hint="default"/>
      <w:sz w:val="32"/>
      <w:lang w:eastAsia="en-US"/>
    </w:rPr>
  </w:style>
  <w:style w:type="paragraph" w:styleId="afffa">
    <w:name w:val="Revision"/>
    <w:hidden/>
    <w:uiPriority w:val="99"/>
    <w:semiHidden/>
    <w:rsid w:val="00CF04A8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ABED7-AB66-4A10-96F8-D0720B0A8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337</Words>
  <Characters>1906</Characters>
  <Application>Microsoft Office Word</Application>
  <DocSecurity>0</DocSecurity>
  <Lines>158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 Derrick</cp:lastModifiedBy>
  <cp:revision>2</cp:revision>
  <cp:lastPrinted>2411-12-31T15:59:00Z</cp:lastPrinted>
  <dcterms:created xsi:type="dcterms:W3CDTF">2025-08-29T05:46:00Z</dcterms:created>
  <dcterms:modified xsi:type="dcterms:W3CDTF">2025-08-29T05:46:00Z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D711AC5749CF4BE5886CD177C9DA84FE</vt:lpwstr>
  </property>
</Properties>
</file>